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0E2F4CC1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E663FF">
        <w:rPr>
          <w:b/>
          <w:i/>
          <w:sz w:val="28"/>
        </w:rPr>
        <w:t>3596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487B9AD5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663FF">
              <w:rPr>
                <w:b/>
                <w:sz w:val="28"/>
              </w:rPr>
              <w:t>951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56A121A" w:rsidR="00BF0802" w:rsidRDefault="00785A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710D8B36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B3729E">
              <w:rPr>
                <w:b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07BDD34A" w:rsidR="00BF0802" w:rsidRDefault="00842AB5">
            <w:pPr>
              <w:pStyle w:val="CRCoverPage"/>
              <w:spacing w:after="0"/>
              <w:ind w:left="100"/>
            </w:pPr>
            <w:r>
              <w:t>SIB Issues Rel-1</w:t>
            </w:r>
            <w:r w:rsidR="00B3729E">
              <w:t>7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06749C7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 xml:space="preserve">NR_newRAT-Core 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B3729E">
                    <w:rPr>
                      <w:rFonts w:ascii="Arial" w:hAnsi="Arial"/>
                      <w:noProof/>
                      <w:lang w:eastAsia="zh-CN"/>
                    </w:rPr>
                    <w:t>7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48E3FC2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B3729E">
              <w:t>7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1A463CCD" w:rsidR="00BF0802" w:rsidRDefault="00842AB5" w:rsidP="00842AB5">
            <w:pPr>
              <w:pStyle w:val="CRCoverPage"/>
              <w:spacing w:after="0"/>
            </w:pPr>
            <w:r>
              <w:t>Descriptions for SIB exchange are incorrect as new SIBs have been introduced and not yet accounted for in some F1AP descriptions.</w:t>
            </w:r>
            <w:r w:rsidR="00CA3D03">
              <w:t xml:space="preserve"> Further, values required for Rel-16 are deprecated in the IE descriptions.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077B0378" w:rsidR="00506EDA" w:rsidRDefault="00842AB5" w:rsidP="00506EDA">
            <w:pPr>
              <w:pStyle w:val="CRCoverPage"/>
              <w:spacing w:after="0"/>
            </w:pPr>
            <w:r>
              <w:t>Update SIB semantics to account for new SIBs introduced in Rel-1</w:t>
            </w:r>
            <w:r w:rsidR="00CA3D03">
              <w:t>7</w:t>
            </w:r>
            <w:r>
              <w:t>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4AE6C68B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point. </w:t>
            </w:r>
          </w:p>
          <w:p w14:paraId="25C97372" w14:textId="4A59EA89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842AB5">
              <w:rPr>
                <w:bCs/>
              </w:rPr>
              <w:t>Rel-1</w:t>
            </w:r>
            <w:r w:rsidR="00CA3D03">
              <w:rPr>
                <w:bCs/>
              </w:rPr>
              <w:t>7</w:t>
            </w:r>
            <w:r w:rsidR="00842AB5">
              <w:rPr>
                <w:bCs/>
              </w:rPr>
              <w:t xml:space="preserve"> SIB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D03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CA3D03" w:rsidRDefault="00CA3D03" w:rsidP="00CA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CC057CD" w:rsidR="00CA3D03" w:rsidRDefault="00CA3D03" w:rsidP="00CA3D03">
            <w:pPr>
              <w:pStyle w:val="CRCoverPage"/>
              <w:spacing w:after="0"/>
              <w:ind w:left="100"/>
            </w:pPr>
            <w:r>
              <w:t>SIBs introduced in Rel-17 remain wrongly deprecated.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4BFA32F" w:rsidR="00BF0802" w:rsidRPr="00690F37" w:rsidRDefault="00842AB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42AB5">
              <w:t xml:space="preserve">9.3.1.42         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7C8DBED" w:rsidR="004D51F3" w:rsidRDefault="004D51F3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355AA506" w:rsidR="00BF0802" w:rsidRDefault="00BF0802"/>
    <w:p w14:paraId="5D1608E5" w14:textId="77777777" w:rsidR="00842AB5" w:rsidRPr="00842AB5" w:rsidRDefault="00842AB5" w:rsidP="00842AB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r w:rsidRPr="00842AB5">
        <w:rPr>
          <w:rFonts w:ascii="Arial" w:hAnsi="Arial"/>
          <w:sz w:val="24"/>
          <w:lang w:eastAsia="zh-CN"/>
        </w:rPr>
        <w:t>9.3.1.42</w:t>
      </w:r>
      <w:r w:rsidRPr="00842AB5">
        <w:rPr>
          <w:rFonts w:ascii="Arial" w:hAnsi="Arial"/>
          <w:sz w:val="24"/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1428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842AB5">
        <w:rPr>
          <w:lang w:eastAsia="zh-CN"/>
        </w:rPr>
        <w:t>This IE contains the system information encoded by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842AB5" w:rsidRPr="00842AB5" w14:paraId="0EBEF36D" w14:textId="77777777" w:rsidTr="00151F51">
        <w:tc>
          <w:tcPr>
            <w:tcW w:w="2209" w:type="dxa"/>
          </w:tcPr>
          <w:p w14:paraId="4DF209A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689A8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FC8D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D8AEC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56B55F02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70AA65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9C56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42AB5" w:rsidRPr="00842AB5" w:rsidDel="003E731D" w14:paraId="0CB5F0F0" w14:textId="77777777" w:rsidTr="00151F51">
        <w:tc>
          <w:tcPr>
            <w:tcW w:w="2209" w:type="dxa"/>
          </w:tcPr>
          <w:p w14:paraId="4E8D5AB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bCs/>
                <w:sz w:val="18"/>
                <w:lang w:eastAsia="ko-KR"/>
              </w:rPr>
              <w:t>SIB type to Be Updated List</w:t>
            </w:r>
          </w:p>
        </w:tc>
        <w:tc>
          <w:tcPr>
            <w:tcW w:w="992" w:type="dxa"/>
          </w:tcPr>
          <w:p w14:paraId="1FDDE83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222F4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7D7C20C3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1E01C99C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5A02762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C13BFE8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13D8BC98" w14:textId="77777777" w:rsidTr="00151F51">
        <w:tc>
          <w:tcPr>
            <w:tcW w:w="2209" w:type="dxa"/>
          </w:tcPr>
          <w:p w14:paraId="3AE8EFD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eastAsia="Yu Mincho" w:hAnsi="Arial"/>
                <w:b/>
                <w:bCs/>
                <w:sz w:val="18"/>
                <w:lang w:eastAsia="ko-KR"/>
              </w:rPr>
              <w:t>&gt;SIB type to Be Updated Item IEs</w:t>
            </w:r>
          </w:p>
        </w:tc>
        <w:tc>
          <w:tcPr>
            <w:tcW w:w="992" w:type="dxa"/>
          </w:tcPr>
          <w:p w14:paraId="1546F8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EC4CD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ko-KR"/>
              </w:rPr>
              <w:t>1... &lt;</w:t>
            </w:r>
            <w:proofErr w:type="spellStart"/>
            <w:r w:rsidRPr="00842AB5">
              <w:rPr>
                <w:rFonts w:ascii="Arial" w:hAnsi="Arial"/>
                <w:i/>
                <w:sz w:val="18"/>
                <w:lang w:eastAsia="ko-KR"/>
              </w:rPr>
              <w:t>maxnoofSIBTypes</w:t>
            </w:r>
            <w:proofErr w:type="spellEnd"/>
            <w:r w:rsidRPr="00842AB5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134" w:type="dxa"/>
          </w:tcPr>
          <w:p w14:paraId="3F08FA4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6774E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A1B32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7CEE8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7D4E769A" w14:textId="77777777" w:rsidTr="00151F51">
        <w:tc>
          <w:tcPr>
            <w:tcW w:w="2209" w:type="dxa"/>
          </w:tcPr>
          <w:p w14:paraId="7CC7C21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166F14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67BD6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D8F09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eastAsia="Yu Mincho" w:hAnsi="Arial"/>
                <w:sz w:val="18"/>
                <w:lang w:eastAsia="ja-JP"/>
              </w:rPr>
              <w:t>INTEGER (2..32, ...)</w:t>
            </w:r>
          </w:p>
        </w:tc>
        <w:tc>
          <w:tcPr>
            <w:tcW w:w="2552" w:type="dxa"/>
          </w:tcPr>
          <w:p w14:paraId="19923C67" w14:textId="65703D71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 xml:space="preserve">Indicates a certain SIB block, e.g. 2 means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</w:t>
            </w:r>
            <w:r w:rsidRPr="00842AB5">
              <w:rPr>
                <w:rFonts w:ascii="Arial" w:hAnsi="Arial"/>
                <w:sz w:val="18"/>
                <w:lang w:eastAsia="ko-KR"/>
              </w:rPr>
              <w:t xml:space="preserve">2, 3 for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sibType3, etc. Values 6, 7, 8 and values </w:t>
            </w:r>
            <w:ins w:id="12" w:author="Nokia" w:date="2022-04-22T09:39:00Z">
              <w:r w:rsidR="00EA73EB">
                <w:rPr>
                  <w:rFonts w:ascii="Arial" w:eastAsia="Yu Mincho" w:hAnsi="Arial"/>
                  <w:sz w:val="18"/>
                  <w:lang w:eastAsia="ja-JP"/>
                </w:rPr>
                <w:t>22</w:t>
              </w:r>
            </w:ins>
            <w:del w:id="13" w:author="Nokia" w:date="2022-04-22T09:39:00Z">
              <w:r w:rsidRPr="00842AB5" w:rsidDel="00EA73EB">
                <w:rPr>
                  <w:rFonts w:ascii="Arial" w:eastAsia="Yu Mincho" w:hAnsi="Arial"/>
                  <w:sz w:val="18"/>
                  <w:lang w:eastAsia="ja-JP"/>
                </w:rPr>
                <w:delText>1</w:delText>
              </w:r>
            </w:del>
            <w:del w:id="14" w:author="Nokia" w:date="2022-04-22T09:31:00Z">
              <w:r w:rsidRPr="00842AB5" w:rsidDel="00842AB5">
                <w:rPr>
                  <w:rFonts w:ascii="Arial" w:eastAsia="Yu Mincho" w:hAnsi="Arial"/>
                  <w:sz w:val="18"/>
                  <w:lang w:eastAsia="ja-JP"/>
                </w:rPr>
                <w:delText>0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 and higher are not applicable in this version of the specifications.</w:t>
            </w:r>
          </w:p>
        </w:tc>
        <w:tc>
          <w:tcPr>
            <w:tcW w:w="1275" w:type="dxa"/>
          </w:tcPr>
          <w:p w14:paraId="1A23FEB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EF1D9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0682C237" w14:textId="77777777" w:rsidTr="00151F51">
        <w:tc>
          <w:tcPr>
            <w:tcW w:w="2209" w:type="dxa"/>
          </w:tcPr>
          <w:p w14:paraId="4628E8D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2A79FD9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0250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C9371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2552" w:type="dxa"/>
          </w:tcPr>
          <w:p w14:paraId="1653482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SIB as defined in subclause 6.3.1 in TS 38.331 [8].</w:t>
            </w:r>
          </w:p>
        </w:tc>
        <w:tc>
          <w:tcPr>
            <w:tcW w:w="1275" w:type="dxa"/>
          </w:tcPr>
          <w:p w14:paraId="1404792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AA8BDB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649FC370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C5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1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AA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INTEGER (0..31,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5F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E0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9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4DDC3EF9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F5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842AB5">
              <w:rPr>
                <w:rFonts w:ascii="Arial" w:eastAsia="Batang" w:hAnsi="Arial"/>
                <w:sz w:val="18"/>
                <w:lang w:eastAsia="ja-JP"/>
              </w:rPr>
              <w:t>areaScope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C1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10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E3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74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8C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7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842AB5" w:rsidRPr="00842AB5" w14:paraId="279EE7C8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B6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22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C5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B2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3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6B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162EA0F3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2AB5" w:rsidRPr="00842AB5" w14:paraId="043BC9D5" w14:textId="77777777" w:rsidTr="00151F51">
        <w:trPr>
          <w:trHeight w:val="271"/>
        </w:trPr>
        <w:tc>
          <w:tcPr>
            <w:tcW w:w="3686" w:type="dxa"/>
          </w:tcPr>
          <w:p w14:paraId="15E15416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63804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42AB5" w:rsidRPr="00842AB5" w14:paraId="4B9B1BFE" w14:textId="77777777" w:rsidTr="00151F5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4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842AB5">
              <w:rPr>
                <w:rFonts w:ascii="Arial" w:hAnsi="Arial"/>
                <w:sz w:val="18"/>
                <w:lang w:eastAsia="ko-KR"/>
              </w:rP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29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Maximum no. of SIB types, the maximum value is 32.</w:t>
            </w:r>
          </w:p>
        </w:tc>
      </w:tr>
    </w:tbl>
    <w:p w14:paraId="188DC547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37FFE" w14:textId="77777777" w:rsidR="00E17DDF" w:rsidRDefault="00E17DDF">
      <w:pPr>
        <w:spacing w:after="0" w:line="240" w:lineRule="auto"/>
      </w:pPr>
      <w:r>
        <w:separator/>
      </w:r>
    </w:p>
  </w:endnote>
  <w:endnote w:type="continuationSeparator" w:id="0">
    <w:p w14:paraId="0845EB7D" w14:textId="77777777" w:rsidR="00E17DDF" w:rsidRDefault="00E1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F730C" w14:textId="77777777" w:rsidR="00E17DDF" w:rsidRDefault="00E17DDF">
      <w:pPr>
        <w:spacing w:after="0" w:line="240" w:lineRule="auto"/>
      </w:pPr>
      <w:r>
        <w:separator/>
      </w:r>
    </w:p>
  </w:footnote>
  <w:footnote w:type="continuationSeparator" w:id="0">
    <w:p w14:paraId="34EFDA36" w14:textId="77777777" w:rsidR="00E17DDF" w:rsidRDefault="00E17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3103C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937F1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53A6D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79FA"/>
    <w:rsid w:val="00842AB5"/>
    <w:rsid w:val="00847107"/>
    <w:rsid w:val="008626E7"/>
    <w:rsid w:val="00863E78"/>
    <w:rsid w:val="00864510"/>
    <w:rsid w:val="00870EE7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3729E"/>
    <w:rsid w:val="00B67B97"/>
    <w:rsid w:val="00B81CA9"/>
    <w:rsid w:val="00B9332A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3D03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17DDF"/>
    <w:rsid w:val="00E268CB"/>
    <w:rsid w:val="00E27776"/>
    <w:rsid w:val="00E34898"/>
    <w:rsid w:val="00E35575"/>
    <w:rsid w:val="00E663FF"/>
    <w:rsid w:val="00E67345"/>
    <w:rsid w:val="00E70D94"/>
    <w:rsid w:val="00EA4CF1"/>
    <w:rsid w:val="00EA73EB"/>
    <w:rsid w:val="00EB09B7"/>
    <w:rsid w:val="00EB6FEE"/>
    <w:rsid w:val="00EC3010"/>
    <w:rsid w:val="00EE70C4"/>
    <w:rsid w:val="00EE7D7C"/>
    <w:rsid w:val="00F11E97"/>
    <w:rsid w:val="00F25D98"/>
    <w:rsid w:val="00F300FB"/>
    <w:rsid w:val="00F6771B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6</cp:revision>
  <cp:lastPrinted>2411-12-31T14:59:00Z</cp:lastPrinted>
  <dcterms:created xsi:type="dcterms:W3CDTF">2022-04-22T00:33:00Z</dcterms:created>
  <dcterms:modified xsi:type="dcterms:W3CDTF">2022-04-26T02:32:00Z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